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F1A2B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E12939">
        <w:fldChar w:fldCharType="begin"/>
      </w:r>
      <w:r w:rsidR="00E12939">
        <w:instrText xml:space="preserve"> DOCPROPERTY  Tdoc#  \* MERGEFORMAT </w:instrText>
      </w:r>
      <w:r w:rsidR="00E12939">
        <w:fldChar w:fldCharType="separate"/>
      </w:r>
      <w:r w:rsidR="00607271">
        <w:rPr>
          <w:b/>
          <w:i/>
          <w:noProof/>
          <w:sz w:val="28"/>
        </w:rPr>
        <w:t xml:space="preserve"> </w:t>
      </w:r>
      <w:r w:rsidR="00607271" w:rsidRPr="00607271">
        <w:rPr>
          <w:b/>
          <w:i/>
          <w:noProof/>
          <w:sz w:val="28"/>
        </w:rPr>
        <w:t>S2-240</w:t>
      </w:r>
      <w:r w:rsidR="00E12939">
        <w:rPr>
          <w:b/>
          <w:i/>
          <w:noProof/>
          <w:sz w:val="28"/>
        </w:rPr>
        <w:t>7553</w:t>
      </w:r>
      <w:r w:rsidR="00607271" w:rsidRPr="00607271">
        <w:rPr>
          <w:b/>
          <w:i/>
          <w:noProof/>
          <w:sz w:val="28"/>
        </w:rPr>
        <w:t xml:space="preserve"> </w:t>
      </w:r>
      <w:r w:rsidR="00607271">
        <w:rPr>
          <w:b/>
          <w:i/>
          <w:noProof/>
          <w:sz w:val="28"/>
        </w:rPr>
        <w:t xml:space="preserve"> </w:t>
      </w:r>
      <w:r w:rsidR="00E12939">
        <w:rPr>
          <w:b/>
          <w:i/>
          <w:noProof/>
          <w:sz w:val="28"/>
        </w:rPr>
        <w:fldChar w:fldCharType="end"/>
      </w:r>
    </w:p>
    <w:p w14:paraId="7CB45193" w14:textId="74A929EF" w:rsidR="001E41F3" w:rsidRPr="00231A5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E12939"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A63FC" w:rsidR="001E41F3" w:rsidRPr="00410371" w:rsidRDefault="00E12939" w:rsidP="00547111">
            <w:pPr>
              <w:pStyle w:val="CRCoverPage"/>
              <w:spacing w:after="0"/>
              <w:rPr>
                <w:noProof/>
              </w:rPr>
            </w:pPr>
            <w:r>
              <w:fldChar w:fldCharType="begin"/>
            </w:r>
            <w:r>
              <w:instrText xml:space="preserve"> DOCPROPERTY  Cr#  \* MERGEFORMAT </w:instrText>
            </w:r>
            <w:r>
              <w:fldChar w:fldCharType="separate"/>
            </w:r>
            <w:r>
              <w:rPr>
                <w:b/>
                <w:noProof/>
                <w:sz w:val="28"/>
              </w:rPr>
              <w:t>5419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95BF0" w:rsidR="001E41F3" w:rsidRPr="00410371" w:rsidRDefault="00E12939"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52308" w:rsidR="001E41F3" w:rsidRPr="00410371" w:rsidRDefault="00E12939">
            <w:pPr>
              <w:pStyle w:val="CRCoverPage"/>
              <w:spacing w:after="0"/>
              <w:jc w:val="center"/>
              <w:rPr>
                <w:noProof/>
                <w:sz w:val="28"/>
              </w:rPr>
            </w:pPr>
            <w:r>
              <w:fldChar w:fldCharType="begin"/>
            </w:r>
            <w:r>
              <w:instrText xml:space="preserve"> DOCPROPERTY  Version  \* MERGEFORMAT </w:instrText>
            </w:r>
            <w:r>
              <w:fldChar w:fldCharType="separate"/>
            </w:r>
            <w:r w:rsidR="00B616EB">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929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AE5A" w:rsidR="001E41F3" w:rsidRDefault="00AE3347">
            <w:pPr>
              <w:pStyle w:val="CRCoverPage"/>
              <w:spacing w:after="0"/>
              <w:ind w:left="100"/>
              <w:rPr>
                <w:noProof/>
              </w:rPr>
            </w:pPr>
            <w:r>
              <w:t>Lack of i</w:t>
            </w:r>
            <w:r w:rsidRPr="00AE3347">
              <w:t>ndicati</w:t>
            </w:r>
            <w:r>
              <w:t>on of</w:t>
            </w:r>
            <w:r w:rsidRPr="00AE3347">
              <w:t xml:space="preserve"> Emergency Service Support over 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E0D46" w:rsidR="001E41F3" w:rsidRDefault="00AE3347">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0D92" w:rsidR="001E41F3" w:rsidRPr="00B616EB" w:rsidRDefault="00B616EB" w:rsidP="00D24991">
            <w:pPr>
              <w:pStyle w:val="CRCoverPage"/>
              <w:spacing w:after="0"/>
              <w:ind w:left="100" w:right="-609"/>
              <w:rPr>
                <w:b/>
                <w:bCs/>
                <w:noProof/>
              </w:rPr>
            </w:pPr>
            <w:r w:rsidRPr="00B616EB">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A244D" w:rsidR="001E41F3" w:rsidRDefault="00AE3347">
            <w:pPr>
              <w:pStyle w:val="CRCoverPage"/>
              <w:spacing w:after="0"/>
              <w:ind w:left="100"/>
              <w:rPr>
                <w:noProof/>
              </w:rPr>
            </w:pPr>
            <w:r>
              <w:rPr>
                <w:noProof/>
              </w:rPr>
              <w:t>In LS R3</w:t>
            </w:r>
            <w:r w:rsidR="00054F68">
              <w:rPr>
                <w:noProof/>
              </w:rPr>
              <w:t>-243933 RAN3 indicated that the text</w:t>
            </w:r>
            <w:r w:rsidR="00313353">
              <w:rPr>
                <w:noProof/>
              </w:rPr>
              <w:t xml:space="preserve"> that exists in TS 23.501 cl. </w:t>
            </w:r>
            <w:r w:rsidR="00F03CAF">
              <w:rPr>
                <w:noProof/>
              </w:rPr>
              <w:t>5.16.4.1</w:t>
            </w:r>
            <w:r w:rsidR="00054F68">
              <w:rPr>
                <w:noProof/>
              </w:rPr>
              <w:t>: “</w:t>
            </w:r>
            <w:r w:rsidR="00313353" w:rsidRPr="00313353">
              <w:rPr>
                <w:noProof/>
              </w:rPr>
              <w:t>If a certain RAT is restricted for Emergency Services, AMF signals that the corresponding RAT is restricted for Emergency Services Support to the Master RAN Node. This helps assist the Master RAN node determine whether to set up Dual Connectivity for Emergency Services</w:t>
            </w:r>
            <w:r w:rsidR="00F03CAF">
              <w:rPr>
                <w:noProof/>
              </w:rPr>
              <w:t xml:space="preserve">.” </w:t>
            </w:r>
            <w:r w:rsidR="008F01F8" w:rsidRPr="008F01F8">
              <w:rPr>
                <w:noProof/>
              </w:rPr>
              <w:t>is not supported in TS 38.413 since R15</w:t>
            </w:r>
            <w:r w:rsidR="008F01F8">
              <w:rPr>
                <w:noProof/>
              </w:rPr>
              <w:t xml:space="preserve"> and that </w:t>
            </w:r>
            <w:r w:rsidR="008F01F8" w:rsidRPr="008F01F8">
              <w:rPr>
                <w:noProof/>
              </w:rPr>
              <w:t>RAN3 has decided that a RAN configuration-based approach applies when some RAT is restricted for emergency service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B9F0" w:rsidR="001E41F3" w:rsidRDefault="0071292B">
            <w:pPr>
              <w:pStyle w:val="CRCoverPage"/>
              <w:spacing w:after="0"/>
              <w:ind w:left="100"/>
              <w:rPr>
                <w:noProof/>
              </w:rPr>
            </w:pPr>
            <w:r>
              <w:rPr>
                <w:noProof/>
              </w:rPr>
              <w:t>Aligns with stage-3 regarding the restriction of specific</w:t>
            </w:r>
            <w:r w:rsidRPr="0071292B">
              <w:rPr>
                <w:noProof/>
              </w:rPr>
              <w:t xml:space="preserve"> RAT for Emergency Services</w:t>
            </w:r>
            <w:r w:rsidR="00E6081A">
              <w:rPr>
                <w:noProof/>
              </w:rPr>
              <w:t xml:space="preserve"> based on a configuration approach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E0BB" w:rsidR="001E41F3" w:rsidRDefault="00E6081A">
            <w:pPr>
              <w:pStyle w:val="CRCoverPage"/>
              <w:spacing w:after="0"/>
              <w:ind w:left="100"/>
              <w:rPr>
                <w:noProof/>
              </w:rPr>
            </w:pPr>
            <w:r>
              <w:rPr>
                <w:noProof/>
              </w:rPr>
              <w:t>Misalignment with stage-3; inaccurate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B7EC" w:rsidR="001E41F3" w:rsidRDefault="00E6081A">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3E85E07" w14:textId="77777777" w:rsidR="002D1655" w:rsidRPr="001B7C50" w:rsidRDefault="002D1655" w:rsidP="002D1655">
      <w:pPr>
        <w:pStyle w:val="Heading4"/>
      </w:pPr>
      <w:bookmarkStart w:id="12" w:name="_Toc20149953"/>
      <w:bookmarkStart w:id="13" w:name="_Toc27846752"/>
      <w:bookmarkStart w:id="14" w:name="_Toc36187883"/>
      <w:bookmarkStart w:id="15" w:name="_Toc45183787"/>
      <w:bookmarkStart w:id="16" w:name="_Toc47342629"/>
      <w:bookmarkStart w:id="17" w:name="_Toc51769330"/>
      <w:bookmarkStart w:id="18" w:name="_Toc170192801"/>
      <w:r w:rsidRPr="001B7C50">
        <w:t>5.16.4.1</w:t>
      </w:r>
      <w:r w:rsidRPr="001B7C50">
        <w:tab/>
        <w:t>Introduction</w:t>
      </w:r>
      <w:bookmarkEnd w:id="12"/>
      <w:bookmarkEnd w:id="13"/>
      <w:bookmarkEnd w:id="14"/>
      <w:bookmarkEnd w:id="15"/>
      <w:bookmarkEnd w:id="16"/>
      <w:bookmarkEnd w:id="17"/>
      <w:bookmarkEnd w:id="18"/>
    </w:p>
    <w:p w14:paraId="446C015E" w14:textId="77777777" w:rsidR="002D1655" w:rsidRPr="001B7C50" w:rsidRDefault="002D1655" w:rsidP="002D1655">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w:t>
      </w:r>
      <w:proofErr w:type="spellStart"/>
      <w:r w:rsidRPr="001B7C50">
        <w:rPr>
          <w:lang w:eastAsia="ja-JP"/>
        </w:rPr>
        <w:t>UEs</w:t>
      </w:r>
      <w:proofErr w:type="spellEnd"/>
      <w:r w:rsidRPr="001B7C50">
        <w:rPr>
          <w:lang w:eastAsia="ja-JP"/>
        </w:rPr>
        <w:t xml:space="preserve"> and to </w:t>
      </w:r>
      <w:r w:rsidRPr="001B7C50">
        <w:t xml:space="preserve">Emergency Registered </w:t>
      </w:r>
      <w:proofErr w:type="spellStart"/>
      <w:r w:rsidRPr="001B7C50">
        <w:rPr>
          <w:lang w:eastAsia="ja-JP"/>
        </w:rPr>
        <w:t>UEs</w:t>
      </w:r>
      <w:proofErr w:type="spellEnd"/>
      <w:r w:rsidRPr="001B7C50">
        <w:rPr>
          <w:lang w:eastAsia="ja-JP"/>
        </w:rPr>
        <w:t xml:space="preserve">,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w:t>
      </w:r>
      <w:proofErr w:type="spellStart"/>
      <w:r w:rsidRPr="001B7C50">
        <w:rPr>
          <w:lang w:eastAsia="ja-JP"/>
        </w:rPr>
        <w:t>UEs</w:t>
      </w:r>
      <w:proofErr w:type="spellEnd"/>
      <w:r w:rsidRPr="001B7C50">
        <w:rPr>
          <w:lang w:eastAsia="ja-JP"/>
        </w:rPr>
        <w:t xml:space="preserve">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E7D5048" w14:textId="77777777" w:rsidR="002D1655" w:rsidRPr="001B7C50" w:rsidRDefault="002D1655" w:rsidP="002D1655">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87DD1E5" w14:textId="77777777" w:rsidR="002D1655" w:rsidRPr="001B7C50" w:rsidRDefault="002D1655" w:rsidP="002D1655">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w:t>
      </w:r>
      <w:r>
        <w:t xml:space="preserve"> is</w:t>
      </w:r>
      <w:r w:rsidRPr="001B7C50">
        <w:t xml:space="preserv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7DE9FBDB" w14:textId="77777777" w:rsidR="002D1655" w:rsidRDefault="002D1655" w:rsidP="002D1655">
      <w:pPr>
        <w:pStyle w:val="NO"/>
      </w:pPr>
      <w:r>
        <w:t>NOTE 1:</w:t>
      </w:r>
      <w:r>
        <w:tab/>
        <w:t>The conditions upon which the UE determines that 3GPP access becomes available are implementation dependent.</w:t>
      </w:r>
    </w:p>
    <w:p w14:paraId="146FED35" w14:textId="77777777" w:rsidR="002D1655" w:rsidRPr="001B7C50" w:rsidRDefault="002D1655" w:rsidP="002D1655">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24EBCC6B" w14:textId="77777777" w:rsidR="002D1655" w:rsidRDefault="002D1655" w:rsidP="002D1655">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050DE743" w14:textId="77777777" w:rsidR="002D1655" w:rsidRPr="001B7C50" w:rsidRDefault="002D1655" w:rsidP="002D1655">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w:t>
      </w:r>
      <w:proofErr w:type="spellStart"/>
      <w:r w:rsidRPr="001B7C50">
        <w:rPr>
          <w:lang w:eastAsia="ja-JP"/>
        </w:rPr>
        <w:t>NSSAI</w:t>
      </w:r>
      <w:proofErr w:type="spellEnd"/>
      <w:r w:rsidRPr="001B7C50">
        <w:rPr>
          <w:lang w:eastAsia="ja-JP"/>
        </w:rPr>
        <w:t xml:space="preserve"> and Emergency </w:t>
      </w:r>
      <w:proofErr w:type="spellStart"/>
      <w:r w:rsidRPr="001B7C50">
        <w:rPr>
          <w:lang w:eastAsia="ja-JP"/>
        </w:rPr>
        <w:t>DNN</w:t>
      </w:r>
      <w:proofErr w:type="spellEnd"/>
      <w:r w:rsidRPr="001B7C50">
        <w:rPr>
          <w:lang w:eastAsia="ja-JP"/>
        </w:rPr>
        <w:t xml:space="preserve">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w:t>
      </w:r>
      <w:proofErr w:type="spellStart"/>
      <w:r w:rsidRPr="001B7C50">
        <w:rPr>
          <w:lang w:eastAsia="ja-JP"/>
        </w:rPr>
        <w:t>DNN</w:t>
      </w:r>
      <w:proofErr w:type="spellEnd"/>
      <w:r w:rsidRPr="001B7C50">
        <w:rPr>
          <w:lang w:eastAsia="ja-JP"/>
        </w:rPr>
        <w:t xml:space="preserve">. The SMF may also store Emergency Configuration Data that contains statically configured </w:t>
      </w:r>
      <w:proofErr w:type="spellStart"/>
      <w:r w:rsidRPr="001B7C50">
        <w:rPr>
          <w:lang w:eastAsia="ja-JP"/>
        </w:rPr>
        <w:t>UPF</w:t>
      </w:r>
      <w:proofErr w:type="spellEnd"/>
      <w:r w:rsidRPr="001B7C50">
        <w:rPr>
          <w:lang w:eastAsia="ja-JP"/>
        </w:rPr>
        <w:t xml:space="preserve"> information for the Emergency </w:t>
      </w:r>
      <w:proofErr w:type="spellStart"/>
      <w:r w:rsidRPr="001B7C50">
        <w:rPr>
          <w:lang w:eastAsia="ja-JP"/>
        </w:rPr>
        <w:t>DNN</w:t>
      </w:r>
      <w:proofErr w:type="spellEnd"/>
      <w:r w:rsidRPr="001B7C50">
        <w:rPr>
          <w:lang w:eastAsia="ja-JP"/>
        </w:rPr>
        <w:t>.</w:t>
      </w:r>
    </w:p>
    <w:p w14:paraId="016DA646" w14:textId="77777777" w:rsidR="002D1655" w:rsidRPr="001B7C50" w:rsidRDefault="002D1655" w:rsidP="002D1655">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66906FFE" w14:textId="77777777" w:rsidR="002D1655" w:rsidRPr="001B7C50" w:rsidRDefault="002D1655" w:rsidP="002D1655">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 xml:space="preserve">within the Registration Accept to the UE. For 3GPP access, the Emergency Services Support indication is valid within the current Registration Area per RAT (i.e. this is to cover cases when the same registration area supports multiple </w:t>
      </w:r>
      <w:proofErr w:type="spellStart"/>
      <w:r w:rsidRPr="001B7C50">
        <w:rPr>
          <w:rFonts w:eastAsia="Malgun Gothic"/>
        </w:rPr>
        <w:t>RATs</w:t>
      </w:r>
      <w:proofErr w:type="spellEnd"/>
      <w:r w:rsidRPr="001B7C50">
        <w:rPr>
          <w:rFonts w:eastAsia="Malgun Gothic"/>
        </w:rPr>
        <w:t xml:space="preserve"> and they have different capability).</w:t>
      </w:r>
    </w:p>
    <w:p w14:paraId="4E2555B1" w14:textId="77777777" w:rsidR="002D1655" w:rsidRPr="001B7C50" w:rsidRDefault="002D1655" w:rsidP="002D1655">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09553441" w14:textId="77777777" w:rsidR="002D1655" w:rsidRPr="001B7C50" w:rsidRDefault="002D1655" w:rsidP="002D1655">
      <w:r w:rsidRPr="001B7C50">
        <w:lastRenderedPageBreak/>
        <w:t xml:space="preserve">During Registration procedures over 3GPP access in a </w:t>
      </w:r>
      <w:proofErr w:type="spellStart"/>
      <w:r w:rsidRPr="001B7C50">
        <w:t>PLMN</w:t>
      </w:r>
      <w:proofErr w:type="spellEnd"/>
      <w:r w:rsidRPr="001B7C50">
        <w:t>, the 5GC includes the Emergency Services Support indicator, valid for the current Registration Area and indicating per RAT that Emergency Services are supported if any of the following conditions is true within the current Registration Area:</w:t>
      </w:r>
    </w:p>
    <w:p w14:paraId="24C269FF" w14:textId="77777777" w:rsidR="002D1655" w:rsidRPr="001B7C50" w:rsidRDefault="002D1655" w:rsidP="002D1655">
      <w:pPr>
        <w:pStyle w:val="B1"/>
      </w:pPr>
      <w:r w:rsidRPr="001B7C50">
        <w:t>-</w:t>
      </w:r>
      <w:r w:rsidRPr="001B7C50">
        <w:tab/>
        <w:t>the Network is able to support Emergency Services natively over 5GS;</w:t>
      </w:r>
    </w:p>
    <w:p w14:paraId="516920F2" w14:textId="77777777" w:rsidR="002D1655" w:rsidRPr="001B7C50" w:rsidRDefault="002D1655" w:rsidP="002D1655">
      <w:pPr>
        <w:pStyle w:val="B1"/>
      </w:pPr>
      <w:r w:rsidRPr="001B7C50">
        <w:t>-</w:t>
      </w:r>
      <w:r w:rsidRPr="001B7C50">
        <w:tab/>
        <w:t>E-</w:t>
      </w:r>
      <w:proofErr w:type="spellStart"/>
      <w:r w:rsidRPr="001B7C50">
        <w:t>UTRA</w:t>
      </w:r>
      <w:proofErr w:type="spellEnd"/>
      <w:r w:rsidRPr="001B7C50">
        <w:t xml:space="preserve"> connected to 5GC supports </w:t>
      </w:r>
      <w:r w:rsidRPr="001B7C50">
        <w:rPr>
          <w:lang w:eastAsia="zh-CN"/>
        </w:rPr>
        <w:t xml:space="preserve">IMS Emergency </w:t>
      </w:r>
      <w:r w:rsidRPr="001B7C50">
        <w:t>Services (e.g. voice), and the NG-RAN is able to trigger handover or redirection from NR to E-</w:t>
      </w:r>
      <w:proofErr w:type="spellStart"/>
      <w:r w:rsidRPr="001B7C50">
        <w:t>UTRA</w:t>
      </w:r>
      <w:proofErr w:type="spellEnd"/>
      <w:r w:rsidRPr="001B7C50">
        <w:t xml:space="preserve"> connected to 5GC at QoS Flow establishment for </w:t>
      </w:r>
      <w:r w:rsidRPr="001B7C50">
        <w:rPr>
          <w:lang w:eastAsia="zh-CN"/>
        </w:rPr>
        <w:t>IMS Emergency</w:t>
      </w:r>
      <w:r w:rsidRPr="001B7C50">
        <w:t xml:space="preserve"> Services (e.g. voice);</w:t>
      </w:r>
    </w:p>
    <w:p w14:paraId="4921BE6D" w14:textId="77777777" w:rsidR="002D1655" w:rsidRPr="001B7C50" w:rsidRDefault="002D1655" w:rsidP="002D1655">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2E93459F" w14:textId="77777777" w:rsidR="002D1655" w:rsidRPr="001B7C50" w:rsidRDefault="002D1655" w:rsidP="002D1655">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62E2BF6C" w14:textId="77777777" w:rsidR="002D1655" w:rsidRPr="001B7C50" w:rsidRDefault="002D1655" w:rsidP="002D1655">
      <w:pPr>
        <w:pStyle w:val="B1"/>
      </w:pPr>
      <w:r w:rsidRPr="001B7C50">
        <w:t>-</w:t>
      </w:r>
      <w:r w:rsidRPr="001B7C50">
        <w:tab/>
        <w:t xml:space="preserve">NG-RAN is able to trigger 5G </w:t>
      </w:r>
      <w:proofErr w:type="spellStart"/>
      <w:r w:rsidRPr="001B7C50">
        <w:t>SRVCC</w:t>
      </w:r>
      <w:proofErr w:type="spellEnd"/>
      <w:r w:rsidRPr="001B7C50">
        <w:t xml:space="preserve"> handover to </w:t>
      </w:r>
      <w:proofErr w:type="spellStart"/>
      <w:r w:rsidRPr="001B7C50">
        <w:t>UTRAN</w:t>
      </w:r>
      <w:proofErr w:type="spellEnd"/>
      <w:r w:rsidRPr="001B7C50">
        <w:t xml:space="preserve"> for IMS Emergency Services (i.e. voice).</w:t>
      </w:r>
    </w:p>
    <w:p w14:paraId="2FD68A32" w14:textId="77777777" w:rsidR="002D1655" w:rsidRPr="001B7C50" w:rsidRDefault="002D1655" w:rsidP="002D1655">
      <w:r w:rsidRPr="001B7C50">
        <w:t>During Registration procedures over non-3GPP access, the 5GC indicates that Emergency Services are supported if the Network is able to support Emergency Services natively over 5GS.</w:t>
      </w:r>
    </w:p>
    <w:p w14:paraId="54807296" w14:textId="77777777" w:rsidR="002D1655" w:rsidRPr="001B7C50" w:rsidRDefault="002D1655" w:rsidP="002D1655">
      <w:r w:rsidRPr="001B7C50">
        <w:t xml:space="preserve">In the case of </w:t>
      </w:r>
      <w:proofErr w:type="spellStart"/>
      <w:r w:rsidRPr="001B7C50">
        <w:t>SNPN</w:t>
      </w:r>
      <w:proofErr w:type="spellEnd"/>
      <w:r w:rsidRPr="001B7C50">
        <w:t>,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EB8B6D6" w14:textId="77777777" w:rsidR="002D1655" w:rsidRPr="001B7C50" w:rsidRDefault="002D1655" w:rsidP="002D1655">
      <w:pPr>
        <w:pStyle w:val="B1"/>
      </w:pPr>
      <w:r w:rsidRPr="001B7C50">
        <w:t>-</w:t>
      </w:r>
      <w:r w:rsidRPr="001B7C50">
        <w:tab/>
        <w:t>the Network is able to support Emergency Services natively over 5GS.</w:t>
      </w:r>
    </w:p>
    <w:p w14:paraId="6F4B217B" w14:textId="77777777" w:rsidR="002D1655" w:rsidRPr="001B7C50" w:rsidRDefault="002D1655" w:rsidP="002D1655">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3050618C" w14:textId="1FE8E4EC" w:rsidR="002D1655" w:rsidRPr="001B7C50" w:rsidRDefault="002D1655">
      <w:pPr>
        <w:pStyle w:val="NO"/>
        <w:rPr>
          <w:lang w:eastAsia="ja-JP"/>
        </w:rPr>
        <w:pPrChange w:id="19" w:author="Haris Zisimopoulos" w:date="2024-06-26T16:06:00Z" w16du:dateUtc="2024-06-26T15:06:00Z">
          <w:pPr/>
        </w:pPrChange>
      </w:pPr>
      <w:ins w:id="20" w:author="Haris Zisimopoulos" w:date="2024-06-26T16:06:00Z" w16du:dateUtc="2024-06-26T15:06:00Z">
        <w:r>
          <w:t>NOTE</w:t>
        </w:r>
      </w:ins>
      <w:ins w:id="21" w:author="Haris Zisimopoulos" w:date="2024-06-26T16:08:00Z" w16du:dateUtc="2024-06-26T15:08:00Z">
        <w:r>
          <w:t xml:space="preserve"> </w:t>
        </w:r>
      </w:ins>
      <w:ins w:id="22" w:author="Haris Zisimopoulos" w:date="2024-06-26T16:06:00Z" w16du:dateUtc="2024-06-26T15:06:00Z">
        <w:r>
          <w:t xml:space="preserve">3: </w:t>
        </w:r>
      </w:ins>
      <w:r w:rsidRPr="001B7C50">
        <w:t xml:space="preserve">If a certain RAT is restricted for Emergency Services, </w:t>
      </w:r>
      <w:del w:id="23" w:author="Haris Zisimopoulos" w:date="2024-06-26T16:07:00Z" w16du:dateUtc="2024-06-26T15:07:00Z">
        <w:r w:rsidRPr="001B7C50" w:rsidDel="002D1655">
          <w:delText xml:space="preserve">AMF signals that </w:delText>
        </w:r>
      </w:del>
      <w:r w:rsidRPr="001B7C50">
        <w:t>the</w:t>
      </w:r>
      <w:ins w:id="24" w:author="Haris Zisimopoulos" w:date="2024-06-26T16:07:00Z" w16du:dateUtc="2024-06-26T15:07:00Z">
        <w:r>
          <w:t xml:space="preserve"> restriction of the</w:t>
        </w:r>
      </w:ins>
      <w:r w:rsidRPr="001B7C50">
        <w:t xml:space="preserve"> corresponding RAT </w:t>
      </w:r>
      <w:del w:id="25" w:author="Haris Zisimopoulos" w:date="2024-06-26T16:07:00Z" w16du:dateUtc="2024-06-26T15:07:00Z">
        <w:r w:rsidRPr="001B7C50" w:rsidDel="002D1655">
          <w:delText xml:space="preserve">is restricted </w:delText>
        </w:r>
      </w:del>
      <w:r w:rsidRPr="001B7C50">
        <w:t xml:space="preserve">for Emergency Services Support </w:t>
      </w:r>
      <w:ins w:id="26" w:author="Haris Zisimopoulos" w:date="2024-06-26T16:07:00Z" w16du:dateUtc="2024-06-26T15:07:00Z">
        <w:r>
          <w:t xml:space="preserve">is configured in </w:t>
        </w:r>
      </w:ins>
      <w:del w:id="27" w:author="Haris Zisimopoulos" w:date="2024-06-26T16:07:00Z" w16du:dateUtc="2024-06-26T15:07:00Z">
        <w:r w:rsidRPr="001B7C50" w:rsidDel="002D1655">
          <w:delText>to</w:delText>
        </w:r>
      </w:del>
      <w:r w:rsidRPr="001B7C50">
        <w:t xml:space="preserve"> the Master RAN Node. This helps assist the Master RAN node determine whether to set up Dual Connectivity for Emergency Services.</w:t>
      </w:r>
    </w:p>
    <w:p w14:paraId="16BB0710" w14:textId="77777777" w:rsidR="002D1655" w:rsidRPr="001B7C50" w:rsidRDefault="002D1655" w:rsidP="002D1655">
      <w:pPr>
        <w:rPr>
          <w:lang w:eastAsia="ja-JP"/>
        </w:rPr>
      </w:pPr>
      <w:proofErr w:type="spellStart"/>
      <w:r w:rsidRPr="001B7C50">
        <w:rPr>
          <w:lang w:eastAsia="ja-JP"/>
        </w:rPr>
        <w:t>UEs</w:t>
      </w:r>
      <w:proofErr w:type="spellEnd"/>
      <w:r w:rsidRPr="001B7C50">
        <w:rPr>
          <w:lang w:eastAsia="ja-JP"/>
        </w:rPr>
        <w:t xml:space="preserve">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w:t>
      </w:r>
      <w:proofErr w:type="spellStart"/>
      <w:r w:rsidRPr="001B7C50">
        <w:rPr>
          <w:lang w:eastAsia="ja-JP"/>
        </w:rPr>
        <w:t>UEs</w:t>
      </w:r>
      <w:proofErr w:type="spellEnd"/>
      <w:r w:rsidRPr="001B7C50">
        <w:rPr>
          <w:lang w:eastAsia="ja-JP"/>
        </w:rPr>
        <w:t xml:space="preserve">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w:t>
      </w:r>
      <w:proofErr w:type="spellStart"/>
      <w:r w:rsidRPr="001B7C50">
        <w:rPr>
          <w:lang w:eastAsia="ja-JP"/>
        </w:rPr>
        <w:t>UEs</w:t>
      </w:r>
      <w:proofErr w:type="spellEnd"/>
      <w:r w:rsidRPr="001B7C50">
        <w:rPr>
          <w:lang w:eastAsia="ja-JP"/>
        </w:rPr>
        <w:t xml:space="preserve"> in limited service state provides Emergency Services to these UE, regardless whether the UE can be authenticated, has roaming or Mobility Restrictions or a valid subscription.</w:t>
      </w:r>
    </w:p>
    <w:p w14:paraId="200AA411" w14:textId="77777777" w:rsidR="002D1655" w:rsidRPr="001B7C50" w:rsidRDefault="002D1655" w:rsidP="002D1655">
      <w:pPr>
        <w:rPr>
          <w:lang w:eastAsia="ja-JP"/>
        </w:rPr>
      </w:pPr>
      <w:r w:rsidRPr="001B7C50">
        <w:rPr>
          <w:lang w:eastAsia="ja-JP"/>
        </w:rPr>
        <w:t>For Emergency Services</w:t>
      </w:r>
      <w:r w:rsidRPr="001B7C50">
        <w:t xml:space="preserve"> over 3GPP access via </w:t>
      </w:r>
      <w:proofErr w:type="spellStart"/>
      <w:r w:rsidRPr="001B7C50">
        <w:t>PLMN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do not operate in </w:t>
      </w:r>
      <w:proofErr w:type="spellStart"/>
      <w:r w:rsidRPr="001B7C50">
        <w:rPr>
          <w:lang w:eastAsia="ja-JP"/>
        </w:rPr>
        <w:t>SNPN</w:t>
      </w:r>
      <w:proofErr w:type="spellEnd"/>
      <w:r w:rsidRPr="001B7C50">
        <w:rPr>
          <w:lang w:eastAsia="ja-JP"/>
        </w:rPr>
        <w:t xml:space="preserve"> access mode determine that the cell supports Emergency Services over NG-RAN from a broadcast indicator in AS. The cell connected to EPC and 5GC broadcasts separate broadcast indicator for EPC and 5GC to indicate support of emergency services by the EPC and 5GC. If the UE supports </w:t>
      </w:r>
      <w:proofErr w:type="spellStart"/>
      <w:r w:rsidRPr="001B7C50">
        <w:rPr>
          <w:lang w:eastAsia="ja-JP"/>
        </w:rPr>
        <w:t>SNPN</w:t>
      </w:r>
      <w:proofErr w:type="spellEnd"/>
      <w:r w:rsidRPr="001B7C50">
        <w:rPr>
          <w:lang w:eastAsia="ja-JP"/>
        </w:rPr>
        <w:t xml:space="preserve"> access mode, is in limited service state, is not operating in </w:t>
      </w:r>
      <w:proofErr w:type="spellStart"/>
      <w:r w:rsidRPr="001B7C50">
        <w:rPr>
          <w:lang w:eastAsia="ja-JP"/>
        </w:rPr>
        <w:t>SNPN</w:t>
      </w:r>
      <w:proofErr w:type="spellEnd"/>
      <w:r w:rsidRPr="001B7C50">
        <w:rPr>
          <w:lang w:eastAsia="ja-JP"/>
        </w:rPr>
        <w:t xml:space="preserve"> access mode, needs to make an emergency call and cannot find an acceptable cell in any </w:t>
      </w:r>
      <w:proofErr w:type="spellStart"/>
      <w:r w:rsidRPr="001B7C50">
        <w:rPr>
          <w:lang w:eastAsia="ja-JP"/>
        </w:rPr>
        <w:t>PLMN</w:t>
      </w:r>
      <w:proofErr w:type="spellEnd"/>
      <w:r w:rsidRPr="001B7C50">
        <w:rPr>
          <w:lang w:eastAsia="ja-JP"/>
        </w:rPr>
        <w:t xml:space="preserve">, the UE may activate </w:t>
      </w:r>
      <w:proofErr w:type="spellStart"/>
      <w:r w:rsidRPr="001B7C50">
        <w:rPr>
          <w:lang w:eastAsia="ja-JP"/>
        </w:rPr>
        <w:t>SNPN</w:t>
      </w:r>
      <w:proofErr w:type="spellEnd"/>
      <w:r w:rsidRPr="001B7C50">
        <w:rPr>
          <w:lang w:eastAsia="ja-JP"/>
        </w:rPr>
        <w:t xml:space="preserve"> access mode and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w:t>
      </w:r>
      <w:proofErr w:type="spellStart"/>
      <w:r w:rsidRPr="001B7C50">
        <w:rPr>
          <w:lang w:eastAsia="ja-JP"/>
        </w:rPr>
        <w:t>USIM</w:t>
      </w:r>
      <w:proofErr w:type="spellEnd"/>
      <w:r w:rsidRPr="001B7C50">
        <w:rPr>
          <w:lang w:eastAsia="ja-JP"/>
        </w:rPr>
        <w:t>.</w:t>
      </w:r>
    </w:p>
    <w:p w14:paraId="5344DCF1" w14:textId="77777777" w:rsidR="002D1655" w:rsidRPr="001B7C50" w:rsidRDefault="002D1655" w:rsidP="002D1655">
      <w:pPr>
        <w:rPr>
          <w:lang w:eastAsia="ja-JP"/>
        </w:rPr>
      </w:pPr>
      <w:r w:rsidRPr="001B7C50">
        <w:rPr>
          <w:lang w:eastAsia="ja-JP"/>
        </w:rPr>
        <w:t xml:space="preserve">For Emergency Services over NR via </w:t>
      </w:r>
      <w:proofErr w:type="spellStart"/>
      <w:r w:rsidRPr="001B7C50">
        <w:rPr>
          <w:lang w:eastAsia="ja-JP"/>
        </w:rPr>
        <w:t>SNPN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operate in </w:t>
      </w:r>
      <w:proofErr w:type="spellStart"/>
      <w:r w:rsidRPr="001B7C50">
        <w:rPr>
          <w:lang w:eastAsia="ja-JP"/>
        </w:rPr>
        <w:t>SNPN</w:t>
      </w:r>
      <w:proofErr w:type="spellEnd"/>
      <w:r w:rsidRPr="001B7C50">
        <w:rPr>
          <w:lang w:eastAsia="ja-JP"/>
        </w:rPr>
        <w:t xml:space="preserve"> access mode determine that the cell supports Emergency Services over NR from a broadcast indicator in AS and indication that the </w:t>
      </w:r>
      <w:proofErr w:type="spellStart"/>
      <w:r w:rsidRPr="001B7C50">
        <w:rPr>
          <w:lang w:eastAsia="ja-JP"/>
        </w:rPr>
        <w:t>SNPN</w:t>
      </w:r>
      <w:proofErr w:type="spellEnd"/>
      <w:r w:rsidRPr="001B7C50">
        <w:rPr>
          <w:lang w:eastAsia="ja-JP"/>
        </w:rPr>
        <w:t xml:space="preserve"> supports Emergency Services. If the UE operates in </w:t>
      </w:r>
      <w:proofErr w:type="spellStart"/>
      <w:r w:rsidRPr="001B7C50">
        <w:rPr>
          <w:lang w:eastAsia="ja-JP"/>
        </w:rPr>
        <w:t>SNPN</w:t>
      </w:r>
      <w:proofErr w:type="spellEnd"/>
      <w:r w:rsidRPr="001B7C50">
        <w:rPr>
          <w:lang w:eastAsia="ja-JP"/>
        </w:rPr>
        <w:t xml:space="preserve"> access mode and is in limited service state, the UE shall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If the UE cannot find acceptable cell on any available </w:t>
      </w:r>
      <w:proofErr w:type="spellStart"/>
      <w:r w:rsidRPr="001B7C50">
        <w:rPr>
          <w:lang w:eastAsia="ja-JP"/>
        </w:rPr>
        <w:t>SNPN</w:t>
      </w:r>
      <w:proofErr w:type="spellEnd"/>
      <w:r w:rsidRPr="001B7C50">
        <w:rPr>
          <w:lang w:eastAsia="ja-JP"/>
        </w:rPr>
        <w:t xml:space="preserve">, the UE shall deactivate </w:t>
      </w:r>
      <w:proofErr w:type="spellStart"/>
      <w:r w:rsidRPr="001B7C50">
        <w:rPr>
          <w:lang w:eastAsia="ja-JP"/>
        </w:rPr>
        <w:lastRenderedPageBreak/>
        <w:t>SNPN</w:t>
      </w:r>
      <w:proofErr w:type="spellEnd"/>
      <w:r w:rsidRPr="001B7C50">
        <w:rPr>
          <w:lang w:eastAsia="ja-JP"/>
        </w:rPr>
        <w:t xml:space="preserve"> access mode and camp on any available </w:t>
      </w:r>
      <w:proofErr w:type="spellStart"/>
      <w:r w:rsidRPr="001B7C50">
        <w:rPr>
          <w:lang w:eastAsia="ja-JP"/>
        </w:rPr>
        <w:t>PLMN</w:t>
      </w:r>
      <w:proofErr w:type="spellEnd"/>
      <w:r w:rsidRPr="001B7C50">
        <w:rPr>
          <w:lang w:eastAsia="ja-JP"/>
        </w:rPr>
        <w:t xml:space="preserve"> cell supporting emergency calls (irrespective of </w:t>
      </w:r>
      <w:proofErr w:type="spellStart"/>
      <w:r w:rsidRPr="001B7C50">
        <w:rPr>
          <w:lang w:eastAsia="ja-JP"/>
        </w:rPr>
        <w:t>PLMN</w:t>
      </w:r>
      <w:proofErr w:type="spellEnd"/>
      <w:r w:rsidRPr="001B7C50">
        <w:rPr>
          <w:lang w:eastAsia="ja-JP"/>
        </w:rPr>
        <w:t xml:space="preserve"> ID) as defined in TS</w:t>
      </w:r>
      <w:r>
        <w:rPr>
          <w:lang w:eastAsia="ja-JP"/>
        </w:rPr>
        <w:t> </w:t>
      </w:r>
      <w:r w:rsidRPr="001B7C50">
        <w:rPr>
          <w:lang w:eastAsia="ja-JP"/>
        </w:rPr>
        <w:t>23.122</w:t>
      </w:r>
      <w:r>
        <w:rPr>
          <w:lang w:eastAsia="ja-JP"/>
        </w:rPr>
        <w:t> </w:t>
      </w:r>
      <w:r w:rsidRPr="001B7C50">
        <w:rPr>
          <w:lang w:eastAsia="ja-JP"/>
        </w:rPr>
        <w:t>[17].</w:t>
      </w:r>
    </w:p>
    <w:p w14:paraId="13DCEF4E" w14:textId="77777777" w:rsidR="002D1655" w:rsidRPr="001B7C50" w:rsidRDefault="002D1655" w:rsidP="002D1655">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w:t>
      </w:r>
      <w:proofErr w:type="spellStart"/>
      <w:r w:rsidRPr="001B7C50">
        <w:rPr>
          <w:lang w:eastAsia="ja-JP"/>
        </w:rPr>
        <w:t>PLMN</w:t>
      </w:r>
      <w:proofErr w:type="spellEnd"/>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1DD55071" w14:textId="77777777" w:rsidR="002D1655" w:rsidRPr="001B7C50" w:rsidRDefault="002D1655" w:rsidP="002D1655">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w:t>
      </w:r>
      <w:proofErr w:type="spellStart"/>
      <w:r w:rsidRPr="001B7C50">
        <w:rPr>
          <w:lang w:eastAsia="ja-JP"/>
        </w:rPr>
        <w:t>SNPNs</w:t>
      </w:r>
      <w:proofErr w:type="spellEnd"/>
      <w:r w:rsidRPr="001B7C50">
        <w:rPr>
          <w:lang w:eastAsia="ja-JP"/>
        </w:rPr>
        <w:t xml:space="preserve"> in this Release.</w:t>
      </w:r>
    </w:p>
    <w:p w14:paraId="1B7BAF02" w14:textId="77777777" w:rsidR="002D1655" w:rsidRPr="001B7C50" w:rsidRDefault="002D1655" w:rsidP="002D1655">
      <w:pPr>
        <w:rPr>
          <w:lang w:eastAsia="ja-JP"/>
        </w:rPr>
      </w:pPr>
      <w:r w:rsidRPr="001B7C50">
        <w:rPr>
          <w:lang w:eastAsia="ja-JP"/>
        </w:rPr>
        <w:t>A serving network shall provide an Access Stratum broadcast indication from NG-RAN (NR or E-</w:t>
      </w:r>
      <w:proofErr w:type="spellStart"/>
      <w:r w:rsidRPr="001B7C50">
        <w:rPr>
          <w:lang w:eastAsia="ja-JP"/>
        </w:rPr>
        <w:t>UTRA</w:t>
      </w:r>
      <w:proofErr w:type="spellEnd"/>
      <w:r w:rsidRPr="001B7C50">
        <w:rPr>
          <w:lang w:eastAsia="ja-JP"/>
        </w:rPr>
        <w:t xml:space="preserve"> connected to 5GC) to </w:t>
      </w:r>
      <w:proofErr w:type="spellStart"/>
      <w:r w:rsidRPr="001B7C50">
        <w:rPr>
          <w:lang w:eastAsia="ja-JP"/>
        </w:rPr>
        <w:t>UEs</w:t>
      </w:r>
      <w:proofErr w:type="spellEnd"/>
      <w:r w:rsidRPr="001B7C50">
        <w:rPr>
          <w:lang w:eastAsia="ja-JP"/>
        </w:rPr>
        <w:t xml:space="preserve"> indicating whether </w:t>
      </w:r>
      <w:proofErr w:type="spellStart"/>
      <w:r w:rsidRPr="001B7C50">
        <w:rPr>
          <w:lang w:eastAsia="ja-JP"/>
        </w:rPr>
        <w:t>eCall</w:t>
      </w:r>
      <w:proofErr w:type="spellEnd"/>
      <w:r w:rsidRPr="001B7C50">
        <w:rPr>
          <w:lang w:eastAsia="ja-JP"/>
        </w:rPr>
        <w:t xml:space="preserve"> Over IMS is supported:</w:t>
      </w:r>
    </w:p>
    <w:p w14:paraId="72F59CCA" w14:textId="77777777" w:rsidR="002D1655" w:rsidRPr="001B7C50" w:rsidRDefault="002D1655" w:rsidP="002D1655">
      <w:pPr>
        <w:pStyle w:val="B1"/>
        <w:rPr>
          <w:lang w:eastAsia="ja-JP"/>
        </w:rPr>
      </w:pPr>
      <w:r w:rsidRPr="001B7C50">
        <w:rPr>
          <w:lang w:eastAsia="ja-JP"/>
        </w:rPr>
        <w:t>-</w:t>
      </w:r>
      <w:r w:rsidRPr="001B7C50">
        <w:rPr>
          <w:lang w:eastAsia="ja-JP"/>
        </w:rPr>
        <w:tab/>
        <w:t>When an E-</w:t>
      </w:r>
      <w:proofErr w:type="spellStart"/>
      <w:r w:rsidRPr="001B7C50">
        <w:rPr>
          <w:lang w:eastAsia="ja-JP"/>
        </w:rPr>
        <w:t>UTRA</w:t>
      </w:r>
      <w:proofErr w:type="spellEnd"/>
      <w:r w:rsidRPr="001B7C50">
        <w:rPr>
          <w:lang w:eastAsia="ja-JP"/>
        </w:rPr>
        <w:t xml:space="preserve">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538CF302"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15376DB" w14:textId="6A93008A" w:rsidR="002D1655" w:rsidRPr="001B7C50" w:rsidRDefault="002D1655" w:rsidP="002D1655">
      <w:pPr>
        <w:pStyle w:val="NO"/>
      </w:pPr>
      <w:r w:rsidRPr="001B7C50">
        <w:t>NOTE </w:t>
      </w:r>
      <w:del w:id="28" w:author="Haris Zisimopoulos" w:date="2024-06-26T16:06:00Z" w16du:dateUtc="2024-06-26T15:06:00Z">
        <w:r w:rsidDel="002D1655">
          <w:delText>3</w:delText>
        </w:r>
      </w:del>
      <w:ins w:id="29" w:author="Haris Zisimopoulos" w:date="2024-06-26T16:06:00Z" w16du:dateUtc="2024-06-26T15:06:00Z">
        <w:r>
          <w:t>4</w:t>
        </w:r>
      </w:ins>
      <w:r w:rsidRPr="001B7C50">
        <w:t>:</w:t>
      </w:r>
      <w:r w:rsidRPr="001B7C50">
        <w:tab/>
        <w:t xml:space="preserve">The Access Stratum broadcast indicator is determined according to operator policies and minimally indicates that the </w:t>
      </w:r>
      <w:proofErr w:type="spellStart"/>
      <w:r w:rsidRPr="001B7C50">
        <w:t>PLMN</w:t>
      </w:r>
      <w:proofErr w:type="spellEnd"/>
      <w:r w:rsidRPr="001B7C50">
        <w:t xml:space="preserve">, or all of the </w:t>
      </w:r>
      <w:proofErr w:type="spellStart"/>
      <w:r w:rsidRPr="001B7C50">
        <w:t>PLMNs</w:t>
      </w:r>
      <w:proofErr w:type="spellEnd"/>
      <w:r w:rsidRPr="001B7C50">
        <w:t xml:space="preserve">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5A03954F"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w:t>
      </w:r>
      <w:proofErr w:type="spellStart"/>
      <w:r w:rsidRPr="001B7C50">
        <w:t>SNPN</w:t>
      </w:r>
      <w:proofErr w:type="spellEnd"/>
      <w:r w:rsidRPr="001B7C50">
        <w:t>.</w:t>
      </w:r>
    </w:p>
    <w:p w14:paraId="5683EB2A" w14:textId="78B1D0D9" w:rsidR="002D1655" w:rsidRPr="001B7C50" w:rsidRDefault="002D1655" w:rsidP="002D1655">
      <w:pPr>
        <w:pStyle w:val="NO"/>
      </w:pPr>
      <w:r w:rsidRPr="001B7C50">
        <w:t>NOTE </w:t>
      </w:r>
      <w:del w:id="30" w:author="Haris Zisimopoulos" w:date="2024-06-26T16:06:00Z" w16du:dateUtc="2024-06-26T15:06:00Z">
        <w:r w:rsidDel="002D1655">
          <w:delText>4</w:delText>
        </w:r>
      </w:del>
      <w:ins w:id="31" w:author="Haris Zisimopoulos" w:date="2024-06-26T16:06:00Z" w16du:dateUtc="2024-06-26T15:06:00Z">
        <w:r>
          <w:t>5</w:t>
        </w:r>
      </w:ins>
      <w:r w:rsidRPr="001B7C50">
        <w:t>:</w:t>
      </w:r>
      <w:r w:rsidRPr="001B7C50">
        <w:tab/>
        <w:t xml:space="preserve">The broadcast indicator for </w:t>
      </w:r>
      <w:proofErr w:type="spellStart"/>
      <w:r w:rsidRPr="001B7C50">
        <w:t>eCall</w:t>
      </w:r>
      <w:proofErr w:type="spellEnd"/>
      <w:r w:rsidRPr="001B7C50">
        <w:t xml:space="preserve"> Over IMS does not indicate whether </w:t>
      </w:r>
      <w:proofErr w:type="spellStart"/>
      <w:r w:rsidRPr="001B7C50">
        <w:t>UEs</w:t>
      </w:r>
      <w:proofErr w:type="spellEnd"/>
      <w:r w:rsidRPr="001B7C50">
        <w:t xml:space="preserve"> in limited service state are supported. So, the broadcast indicator for support of Emergency Services over NG-RAN that indicates limited service state support needs to be applied in addition.</w:t>
      </w:r>
    </w:p>
    <w:p w14:paraId="1DE18094" w14:textId="77777777" w:rsidR="002D1655" w:rsidRPr="001B7C50" w:rsidRDefault="002D1655" w:rsidP="002D1655">
      <w:pPr>
        <w:rPr>
          <w:lang w:eastAsia="ja-JP"/>
        </w:rPr>
      </w:pPr>
      <w:r w:rsidRPr="001B7C50">
        <w:rPr>
          <w:lang w:eastAsia="ja-JP"/>
        </w:rPr>
        <w:t>For a UE that is Emergency Registered, if it is unauthenticated the security context is not set up on UE.</w:t>
      </w:r>
    </w:p>
    <w:p w14:paraId="6F0E6AD4" w14:textId="77777777" w:rsidR="002D1655" w:rsidRPr="001B7C50" w:rsidRDefault="002D1655" w:rsidP="002D1655">
      <w:pPr>
        <w:rPr>
          <w:lang w:eastAsia="ja-JP"/>
        </w:rPr>
      </w:pPr>
      <w:r w:rsidRPr="001B7C50">
        <w:rPr>
          <w:lang w:eastAsia="ja-JP"/>
        </w:rPr>
        <w:t xml:space="preserve">In order to receive Emergency Services, </w:t>
      </w:r>
      <w:proofErr w:type="spellStart"/>
      <w:r w:rsidRPr="001B7C50">
        <w:rPr>
          <w:lang w:eastAsia="ja-JP"/>
        </w:rPr>
        <w:t>UEs</w:t>
      </w:r>
      <w:proofErr w:type="spellEnd"/>
      <w:r w:rsidRPr="001B7C50">
        <w:rPr>
          <w:lang w:eastAsia="ja-JP"/>
        </w:rPr>
        <w:t xml:space="preserve">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w:t>
      </w:r>
      <w:proofErr w:type="spellStart"/>
      <w:r w:rsidRPr="001B7C50">
        <w:rPr>
          <w:lang w:eastAsia="ja-JP"/>
        </w:rPr>
        <w:t>UEs</w:t>
      </w:r>
      <w:proofErr w:type="spellEnd"/>
      <w:r w:rsidRPr="001B7C50">
        <w:rPr>
          <w:lang w:eastAsia="ja-JP"/>
        </w:rPr>
        <w:t xml:space="preserve">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w:t>
      </w:r>
      <w:proofErr w:type="spellStart"/>
      <w:r w:rsidRPr="001B7C50">
        <w:rPr>
          <w:lang w:eastAsia="ja-JP"/>
        </w:rPr>
        <w:t>UEs</w:t>
      </w:r>
      <w:proofErr w:type="spellEnd"/>
      <w:r w:rsidRPr="001B7C50">
        <w:rPr>
          <w:lang w:eastAsia="ja-JP"/>
        </w:rPr>
        <w:t xml:space="preserve"> that camp normally on a cell </w:t>
      </w:r>
      <w:r w:rsidRPr="001B7C50">
        <w:t xml:space="preserve">or that are connected via Non-3GPP access </w:t>
      </w:r>
      <w:r w:rsidRPr="001B7C50">
        <w:rPr>
          <w:lang w:eastAsia="ja-JP"/>
        </w:rPr>
        <w:t xml:space="preserve">are informed that the </w:t>
      </w:r>
      <w:proofErr w:type="spellStart"/>
      <w:r w:rsidRPr="001B7C50">
        <w:rPr>
          <w:lang w:eastAsia="ja-JP"/>
        </w:rPr>
        <w:t>PLMN</w:t>
      </w:r>
      <w:proofErr w:type="spellEnd"/>
      <w:r w:rsidRPr="001B7C50">
        <w:rPr>
          <w:lang w:eastAsia="ja-JP"/>
        </w:rPr>
        <w:t xml:space="preserve">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w:t>
      </w:r>
      <w:proofErr w:type="spellStart"/>
      <w:r w:rsidRPr="001B7C50">
        <w:t>SNPN</w:t>
      </w:r>
      <w:proofErr w:type="spellEnd"/>
      <w:r w:rsidRPr="001B7C50">
        <w:t xml:space="preserve"> that is accessed via </w:t>
      </w:r>
      <w:proofErr w:type="spellStart"/>
      <w:r w:rsidRPr="001B7C50">
        <w:t>NWu</w:t>
      </w:r>
      <w:proofErr w:type="spellEnd"/>
      <w:r w:rsidRPr="001B7C50">
        <w:t xml:space="preserve"> from a </w:t>
      </w:r>
      <w:proofErr w:type="spellStart"/>
      <w:r w:rsidRPr="001B7C50">
        <w:t>PLMN</w:t>
      </w:r>
      <w:proofErr w:type="spellEnd"/>
      <w:r w:rsidRPr="001B7C50">
        <w:t>.</w:t>
      </w:r>
    </w:p>
    <w:p w14:paraId="172548A5" w14:textId="22FAE077" w:rsidR="002D1655" w:rsidRPr="001B7C50" w:rsidRDefault="002D1655" w:rsidP="002D1655">
      <w:pPr>
        <w:pStyle w:val="NO"/>
      </w:pPr>
      <w:r w:rsidRPr="001B7C50">
        <w:t>NOTE </w:t>
      </w:r>
      <w:del w:id="32" w:author="Haris Zisimopoulos" w:date="2024-06-26T16:06:00Z" w16du:dateUtc="2024-06-26T15:06:00Z">
        <w:r w:rsidDel="002D1655">
          <w:delText>5</w:delText>
        </w:r>
      </w:del>
      <w:ins w:id="33" w:author="Haris Zisimopoulos" w:date="2024-06-26T16:06:00Z" w16du:dateUtc="2024-06-26T15:06:00Z">
        <w:r>
          <w:t>6</w:t>
        </w:r>
      </w:ins>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C609EB6" w14:textId="77777777" w:rsidR="002D1655" w:rsidRPr="001B7C50" w:rsidRDefault="002D1655" w:rsidP="002D1655">
      <w:pPr>
        <w:rPr>
          <w:lang w:eastAsia="ja-JP"/>
        </w:rPr>
      </w:pPr>
      <w:r w:rsidRPr="001B7C50">
        <w:rPr>
          <w:lang w:eastAsia="ja-JP"/>
        </w:rPr>
        <w:t xml:space="preserve">For a UE that is Emergency Registered, normal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selection principles apply after the end of the IMS emergency session.</w:t>
      </w:r>
    </w:p>
    <w:p w14:paraId="71B56B81" w14:textId="002F06DB" w:rsidR="002D1655" w:rsidRPr="001B7C50" w:rsidRDefault="002D1655" w:rsidP="002D1655">
      <w:pPr>
        <w:pStyle w:val="NO"/>
        <w:rPr>
          <w:lang w:eastAsia="ja-JP"/>
        </w:rPr>
      </w:pPr>
      <w:r w:rsidRPr="001B7C50">
        <w:rPr>
          <w:lang w:eastAsia="ja-JP"/>
        </w:rPr>
        <w:t>NOTE </w:t>
      </w:r>
      <w:del w:id="34" w:author="Haris Zisimopoulos" w:date="2024-06-26T16:06:00Z" w16du:dateUtc="2024-06-26T15:06:00Z">
        <w:r w:rsidDel="002D1655">
          <w:rPr>
            <w:lang w:eastAsia="ja-JP"/>
          </w:rPr>
          <w:delText>6</w:delText>
        </w:r>
      </w:del>
      <w:ins w:id="35" w:author="Haris Zisimopoulos" w:date="2024-06-26T16:06:00Z" w16du:dateUtc="2024-06-26T15:06:00Z">
        <w:r>
          <w:rPr>
            <w:lang w:eastAsia="ja-JP"/>
          </w:rPr>
          <w:t>7</w:t>
        </w:r>
      </w:ins>
      <w:r w:rsidRPr="001B7C50">
        <w:rPr>
          <w:lang w:eastAsia="ja-JP"/>
        </w:rPr>
        <w:t>:</w:t>
      </w:r>
      <w:r w:rsidRPr="001B7C50">
        <w:rPr>
          <w:lang w:eastAsia="ja-JP"/>
        </w:rPr>
        <w:tab/>
        <w:t xml:space="preserve">For Emergency Services, there is no support for inter </w:t>
      </w:r>
      <w:proofErr w:type="spellStart"/>
      <w:r w:rsidRPr="001B7C50">
        <w:rPr>
          <w:lang w:eastAsia="ja-JP"/>
        </w:rPr>
        <w:t>PLMN</w:t>
      </w:r>
      <w:proofErr w:type="spellEnd"/>
      <w:r w:rsidRPr="001B7C50">
        <w:rPr>
          <w:lang w:eastAsia="ja-JP"/>
        </w:rPr>
        <w:t xml:space="preserve"> mobility thus there is a risk of service disruption due to failed inter </w:t>
      </w:r>
      <w:proofErr w:type="spellStart"/>
      <w:r w:rsidRPr="001B7C50">
        <w:rPr>
          <w:lang w:eastAsia="ja-JP"/>
        </w:rPr>
        <w:t>PLMN</w:t>
      </w:r>
      <w:proofErr w:type="spellEnd"/>
      <w:r w:rsidRPr="001B7C50">
        <w:rPr>
          <w:lang w:eastAsia="ja-JP"/>
        </w:rPr>
        <w:t xml:space="preserve"> mobility attempts when there is no session continuity (e.g. change of anchor SMF/</w:t>
      </w:r>
      <w:proofErr w:type="spellStart"/>
      <w:r w:rsidRPr="001B7C50">
        <w:rPr>
          <w:lang w:eastAsia="ja-JP"/>
        </w:rPr>
        <w:t>UPF</w:t>
      </w:r>
      <w:proofErr w:type="spellEnd"/>
      <w:r w:rsidRPr="001B7C50">
        <w:rPr>
          <w:lang w:eastAsia="ja-JP"/>
        </w:rPr>
        <w:t xml:space="preserve"> due to mobility) for the PDU Session and/or based on operator policies.</w:t>
      </w:r>
    </w:p>
    <w:p w14:paraId="57EA2754" w14:textId="5AE8FAC1" w:rsidR="002D1655" w:rsidRPr="001B7C50" w:rsidRDefault="002D1655" w:rsidP="002D1655">
      <w:pPr>
        <w:pStyle w:val="NO"/>
        <w:rPr>
          <w:lang w:eastAsia="ja-JP"/>
        </w:rPr>
      </w:pPr>
      <w:r w:rsidRPr="001B7C50">
        <w:rPr>
          <w:lang w:eastAsia="ja-JP"/>
        </w:rPr>
        <w:t>NOTE </w:t>
      </w:r>
      <w:del w:id="36" w:author="Haris Zisimopoulos" w:date="2024-06-26T16:07:00Z" w16du:dateUtc="2024-06-26T15:07:00Z">
        <w:r w:rsidDel="002D1655">
          <w:rPr>
            <w:lang w:eastAsia="ja-JP"/>
          </w:rPr>
          <w:delText>7</w:delText>
        </w:r>
      </w:del>
      <w:ins w:id="37" w:author="Haris Zisimopoulos" w:date="2024-06-26T16:07:00Z" w16du:dateUtc="2024-06-26T15:07:00Z">
        <w:r>
          <w:rPr>
            <w:lang w:eastAsia="ja-JP"/>
          </w:rPr>
          <w:t>8:</w:t>
        </w:r>
      </w:ins>
      <w:r w:rsidRPr="001B7C50">
        <w:rPr>
          <w:lang w:eastAsia="ja-JP"/>
        </w:rPr>
        <w:tab/>
        <w:t xml:space="preserve">Based on operator policies, Inter </w:t>
      </w:r>
      <w:proofErr w:type="spellStart"/>
      <w:r w:rsidRPr="001B7C50">
        <w:rPr>
          <w:lang w:eastAsia="ja-JP"/>
        </w:rPr>
        <w:t>PLMN</w:t>
      </w:r>
      <w:proofErr w:type="spellEnd"/>
      <w:r w:rsidRPr="001B7C50">
        <w:rPr>
          <w:lang w:eastAsia="ja-JP"/>
        </w:rPr>
        <w:t xml:space="preserve"> mobility with session continuity can be supported for Emergency Services if the anchor SMF/</w:t>
      </w:r>
      <w:proofErr w:type="spellStart"/>
      <w:r w:rsidRPr="001B7C50">
        <w:rPr>
          <w:lang w:eastAsia="ja-JP"/>
        </w:rPr>
        <w:t>UPF</w:t>
      </w:r>
      <w:proofErr w:type="spellEnd"/>
      <w:r w:rsidRPr="001B7C50">
        <w:rPr>
          <w:lang w:eastAsia="ja-JP"/>
        </w:rPr>
        <w:t xml:space="preserve"> for PDU Session supporting Emergency Services does not change.</w:t>
      </w:r>
    </w:p>
    <w:p w14:paraId="4CF397E8" w14:textId="77777777" w:rsidR="002D1655" w:rsidRPr="001B7C50" w:rsidRDefault="002D1655" w:rsidP="002D1655">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381789AE" w14:textId="77777777" w:rsidR="002D1655" w:rsidRPr="001B7C50" w:rsidRDefault="002D1655" w:rsidP="002D1655">
      <w:pPr>
        <w:rPr>
          <w:lang w:eastAsia="ja-JP"/>
        </w:rPr>
      </w:pPr>
      <w:r w:rsidRPr="001B7C50">
        <w:rPr>
          <w:lang w:eastAsia="ja-JP"/>
        </w:rPr>
        <w:t>In the case of Limited Service state, UE shall not include any Network Slice related parameters when communicating with the network.</w:t>
      </w:r>
    </w:p>
    <w:p w14:paraId="7A09AF59" w14:textId="77777777" w:rsidR="002D1655" w:rsidRPr="001B7C50" w:rsidRDefault="002D1655" w:rsidP="002D1655">
      <w:pPr>
        <w:rPr>
          <w:lang w:eastAsia="ja-JP"/>
        </w:rPr>
      </w:pPr>
      <w:r w:rsidRPr="001B7C50">
        <w:rPr>
          <w:lang w:eastAsia="ja-JP"/>
        </w:rPr>
        <w:t xml:space="preserve">When a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supports IMS and Emergency Services:</w:t>
      </w:r>
    </w:p>
    <w:p w14:paraId="6098F30C" w14:textId="77777777" w:rsidR="002D1655" w:rsidRPr="001B7C50" w:rsidRDefault="002D1655" w:rsidP="002D1655">
      <w:pPr>
        <w:pStyle w:val="B1"/>
        <w:rPr>
          <w:lang w:eastAsia="ja-JP"/>
        </w:rPr>
      </w:pPr>
      <w:r w:rsidRPr="001B7C50">
        <w:rPr>
          <w:lang w:eastAsia="ja-JP"/>
        </w:rPr>
        <w:t>-</w:t>
      </w:r>
      <w:r w:rsidRPr="001B7C50">
        <w:rPr>
          <w:lang w:eastAsia="ja-JP"/>
        </w:rPr>
        <w:tab/>
        <w:t xml:space="preserve">all AMFs in that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shall have the capability to support Emergency Services.</w:t>
      </w:r>
    </w:p>
    <w:p w14:paraId="66B10E2A" w14:textId="77777777" w:rsidR="002D1655" w:rsidRPr="001B7C50" w:rsidRDefault="002D1655" w:rsidP="002D1655">
      <w:pPr>
        <w:pStyle w:val="B1"/>
        <w:rPr>
          <w:lang w:eastAsia="ja-JP"/>
        </w:rPr>
      </w:pPr>
      <w:r w:rsidRPr="001B7C50">
        <w:rPr>
          <w:lang w:eastAsia="ja-JP"/>
        </w:rPr>
        <w:lastRenderedPageBreak/>
        <w:t>-</w:t>
      </w:r>
      <w:r w:rsidRPr="001B7C50">
        <w:rPr>
          <w:lang w:eastAsia="ja-JP"/>
        </w:rPr>
        <w:tab/>
        <w:t>at least one SMF shall have this capability.</w:t>
      </w:r>
    </w:p>
    <w:p w14:paraId="3179564C" w14:textId="77777777" w:rsidR="002D1655" w:rsidRPr="001B7C50" w:rsidRDefault="002D1655" w:rsidP="002D1655">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16F070D0" w14:textId="77777777" w:rsidR="002D1655" w:rsidRPr="001B7C50" w:rsidRDefault="002D1655" w:rsidP="002D1655">
      <w:r w:rsidRPr="001B7C50">
        <w:t>For emergency service support in Public network integrated NPNs, refer to clause 5.30.3.5.</w:t>
      </w:r>
    </w:p>
    <w:p w14:paraId="21248ED1" w14:textId="77777777" w:rsidR="002D1655" w:rsidRPr="001B7C50" w:rsidRDefault="002D1655" w:rsidP="002D1655">
      <w:r>
        <w:t xml:space="preserve">For emergency support via 5G </w:t>
      </w:r>
      <w:proofErr w:type="spellStart"/>
      <w:r>
        <w:t>ProSe</w:t>
      </w:r>
      <w:proofErr w:type="spellEnd"/>
      <w:r>
        <w:t xml:space="preserve"> UE-to-Network Relaying, refer to TS 23.304 [128].</w:t>
      </w:r>
    </w:p>
    <w:p w14:paraId="03915C65" w14:textId="77777777" w:rsidR="005066A3" w:rsidRPr="00FC7455" w:rsidRDefault="005066A3" w:rsidP="005066A3">
      <w:pPr>
        <w:rPr>
          <w:lang w:eastAsia="ko-KR"/>
        </w:rPr>
      </w:pPr>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p>
    <w:bookmarkEnd w:id="9"/>
    <w:bookmarkEnd w:id="10"/>
    <w:bookmarkEnd w:id="11"/>
    <w:bookmarkEnd w:id="38"/>
    <w:bookmarkEnd w:id="39"/>
    <w:bookmarkEnd w:id="40"/>
    <w:bookmarkEnd w:id="41"/>
    <w:bookmarkEnd w:id="42"/>
    <w:bookmarkEnd w:id="4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A445" w14:textId="77777777" w:rsidR="00F33DA3" w:rsidRDefault="00F33DA3">
      <w:r>
        <w:separator/>
      </w:r>
    </w:p>
  </w:endnote>
  <w:endnote w:type="continuationSeparator" w:id="0">
    <w:p w14:paraId="2B5BC920" w14:textId="77777777" w:rsidR="00F33DA3" w:rsidRDefault="00F3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FD37" w14:textId="77777777" w:rsidR="00F33DA3" w:rsidRDefault="00F33DA3">
      <w:r>
        <w:separator/>
      </w:r>
    </w:p>
  </w:footnote>
  <w:footnote w:type="continuationSeparator" w:id="0">
    <w:p w14:paraId="319CCB84" w14:textId="77777777" w:rsidR="00F33DA3" w:rsidRDefault="00F3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2B12900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0288F0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9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A6394"/>
    <w:rsid w:val="000B7FED"/>
    <w:rsid w:val="000C038A"/>
    <w:rsid w:val="000C6598"/>
    <w:rsid w:val="000D44B3"/>
    <w:rsid w:val="00145D43"/>
    <w:rsid w:val="00177736"/>
    <w:rsid w:val="00192C46"/>
    <w:rsid w:val="001A08B3"/>
    <w:rsid w:val="001A7B60"/>
    <w:rsid w:val="001B52F0"/>
    <w:rsid w:val="001B7A65"/>
    <w:rsid w:val="001B7CD0"/>
    <w:rsid w:val="001E41F3"/>
    <w:rsid w:val="00231A5C"/>
    <w:rsid w:val="0026004D"/>
    <w:rsid w:val="002640DD"/>
    <w:rsid w:val="00275D12"/>
    <w:rsid w:val="00284FEB"/>
    <w:rsid w:val="002860C4"/>
    <w:rsid w:val="00287429"/>
    <w:rsid w:val="002B5741"/>
    <w:rsid w:val="002D1655"/>
    <w:rsid w:val="002E472E"/>
    <w:rsid w:val="00305409"/>
    <w:rsid w:val="00313353"/>
    <w:rsid w:val="003609EF"/>
    <w:rsid w:val="0036231A"/>
    <w:rsid w:val="003669C5"/>
    <w:rsid w:val="00374DD4"/>
    <w:rsid w:val="00381AD5"/>
    <w:rsid w:val="003941F7"/>
    <w:rsid w:val="003E1A36"/>
    <w:rsid w:val="00410371"/>
    <w:rsid w:val="004242F1"/>
    <w:rsid w:val="00431A4F"/>
    <w:rsid w:val="004B75B7"/>
    <w:rsid w:val="004C3651"/>
    <w:rsid w:val="004F16FC"/>
    <w:rsid w:val="005066A3"/>
    <w:rsid w:val="005141D9"/>
    <w:rsid w:val="0051580D"/>
    <w:rsid w:val="00525E90"/>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71292B"/>
    <w:rsid w:val="007459AD"/>
    <w:rsid w:val="00761E17"/>
    <w:rsid w:val="00792342"/>
    <w:rsid w:val="007977A8"/>
    <w:rsid w:val="007B512A"/>
    <w:rsid w:val="007C2097"/>
    <w:rsid w:val="007D6A07"/>
    <w:rsid w:val="007F7259"/>
    <w:rsid w:val="008040A8"/>
    <w:rsid w:val="008279FA"/>
    <w:rsid w:val="008626E7"/>
    <w:rsid w:val="00870EE7"/>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C2318"/>
    <w:rsid w:val="009E3297"/>
    <w:rsid w:val="009F734F"/>
    <w:rsid w:val="00A004B0"/>
    <w:rsid w:val="00A103A2"/>
    <w:rsid w:val="00A246B6"/>
    <w:rsid w:val="00A47E70"/>
    <w:rsid w:val="00A50CF0"/>
    <w:rsid w:val="00A7671C"/>
    <w:rsid w:val="00AA2CBC"/>
    <w:rsid w:val="00AC5820"/>
    <w:rsid w:val="00AD1CD8"/>
    <w:rsid w:val="00AD352B"/>
    <w:rsid w:val="00AE3347"/>
    <w:rsid w:val="00AF3763"/>
    <w:rsid w:val="00B258BB"/>
    <w:rsid w:val="00B616EB"/>
    <w:rsid w:val="00B67B97"/>
    <w:rsid w:val="00B765D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5E6"/>
    <w:rsid w:val="00D50255"/>
    <w:rsid w:val="00D66520"/>
    <w:rsid w:val="00D84AE9"/>
    <w:rsid w:val="00DE34CF"/>
    <w:rsid w:val="00E12939"/>
    <w:rsid w:val="00E13F3D"/>
    <w:rsid w:val="00E34003"/>
    <w:rsid w:val="00E34898"/>
    <w:rsid w:val="00E6081A"/>
    <w:rsid w:val="00EB09B7"/>
    <w:rsid w:val="00EE7D7C"/>
    <w:rsid w:val="00F03CAF"/>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2519</Words>
  <Characters>14361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4</cp:revision>
  <cp:lastPrinted>1900-01-01T05:00:00Z</cp:lastPrinted>
  <dcterms:created xsi:type="dcterms:W3CDTF">2024-06-26T15:17:00Z</dcterms:created>
  <dcterms:modified xsi:type="dcterms:W3CDTF">2024-07-19T10:37:00Z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